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4A13C3" w:rsidR="001E41F3" w:rsidRPr="00D241DA" w:rsidRDefault="001E41F3">
      <w:pPr>
        <w:pStyle w:val="CRCoverPage"/>
        <w:tabs>
          <w:tab w:val="right" w:pos="9639"/>
        </w:tabs>
        <w:spacing w:after="0"/>
        <w:rPr>
          <w:b/>
          <w:i/>
          <w:noProof/>
          <w:sz w:val="28"/>
        </w:rPr>
      </w:pPr>
      <w:r w:rsidRPr="00D241DA">
        <w:rPr>
          <w:b/>
          <w:noProof/>
          <w:sz w:val="24"/>
        </w:rPr>
        <w:t>3GPP TSG-</w:t>
      </w:r>
      <w:r w:rsidR="002A20F5">
        <w:fldChar w:fldCharType="begin"/>
      </w:r>
      <w:r w:rsidR="002A20F5" w:rsidRPr="00D241DA">
        <w:instrText xml:space="preserve"> DOCPROPERTY  TSG/WGRef  \* MERGEFORMAT </w:instrText>
      </w:r>
      <w:r w:rsidR="002A20F5">
        <w:fldChar w:fldCharType="separate"/>
      </w:r>
      <w:r w:rsidR="003609EF" w:rsidRPr="00D241DA">
        <w:rPr>
          <w:b/>
          <w:noProof/>
          <w:sz w:val="24"/>
        </w:rPr>
        <w:t>S</w:t>
      </w:r>
      <w:r w:rsidR="00BB3C78" w:rsidRPr="00D241DA">
        <w:rPr>
          <w:b/>
          <w:noProof/>
          <w:sz w:val="24"/>
        </w:rPr>
        <w:t>A</w:t>
      </w:r>
      <w:r w:rsidR="002A20F5">
        <w:rPr>
          <w:b/>
          <w:noProof/>
          <w:sz w:val="24"/>
        </w:rPr>
        <w:fldChar w:fldCharType="end"/>
      </w:r>
      <w:r w:rsidR="00C66BA2" w:rsidRPr="00D241DA">
        <w:rPr>
          <w:b/>
          <w:noProof/>
          <w:sz w:val="24"/>
        </w:rPr>
        <w:t xml:space="preserve"> </w:t>
      </w:r>
      <w:r w:rsidR="00BB3C78" w:rsidRPr="00D241DA">
        <w:rPr>
          <w:b/>
          <w:noProof/>
          <w:sz w:val="24"/>
        </w:rPr>
        <w:t xml:space="preserve">WG2 </w:t>
      </w:r>
      <w:r w:rsidRPr="00D241DA">
        <w:rPr>
          <w:b/>
          <w:noProof/>
          <w:sz w:val="24"/>
        </w:rPr>
        <w:t>Meeting #</w:t>
      </w:r>
      <w:r w:rsidR="002A20F5">
        <w:fldChar w:fldCharType="begin"/>
      </w:r>
      <w:r w:rsidR="002A20F5" w:rsidRPr="00D241DA">
        <w:instrText xml:space="preserve"> DOCPROPERTY  MtgTitle  \* MERGEFORMAT </w:instrText>
      </w:r>
      <w:r w:rsidR="002A20F5">
        <w:fldChar w:fldCharType="separate"/>
      </w:r>
      <w:r w:rsidR="00BB3C78" w:rsidRPr="00D241DA">
        <w:rPr>
          <w:b/>
          <w:noProof/>
          <w:sz w:val="24"/>
        </w:rPr>
        <w:t>14</w:t>
      </w:r>
      <w:r w:rsidR="00692D83" w:rsidRPr="00D241DA">
        <w:rPr>
          <w:b/>
          <w:noProof/>
          <w:sz w:val="24"/>
        </w:rPr>
        <w:t>6</w:t>
      </w:r>
      <w:r w:rsidR="00BB3C78" w:rsidRPr="00D241DA">
        <w:rPr>
          <w:b/>
          <w:noProof/>
          <w:sz w:val="24"/>
        </w:rPr>
        <w:t>-e</w:t>
      </w:r>
      <w:r w:rsidR="002A20F5">
        <w:rPr>
          <w:b/>
          <w:noProof/>
          <w:sz w:val="24"/>
        </w:rPr>
        <w:fldChar w:fldCharType="end"/>
      </w:r>
      <w:r w:rsidRPr="00D241DA">
        <w:rPr>
          <w:b/>
          <w:i/>
          <w:noProof/>
          <w:sz w:val="28"/>
        </w:rPr>
        <w:tab/>
      </w:r>
      <w:r w:rsidR="002A20F5">
        <w:fldChar w:fldCharType="begin"/>
      </w:r>
      <w:r w:rsidR="002A20F5" w:rsidRPr="00D241DA">
        <w:instrText xml:space="preserve"> DOCPROPERTY  Tdoc#  \* MERGEFORMAT </w:instrText>
      </w:r>
      <w:r w:rsidR="002A20F5">
        <w:fldChar w:fldCharType="separate"/>
      </w:r>
      <w:r w:rsidR="00821656" w:rsidRPr="00D241DA">
        <w:rPr>
          <w:b/>
          <w:i/>
          <w:noProof/>
          <w:sz w:val="28"/>
        </w:rPr>
        <w:t>S2-</w:t>
      </w:r>
      <w:r w:rsidR="00D241DA" w:rsidRPr="00D241DA">
        <w:rPr>
          <w:b/>
          <w:i/>
          <w:noProof/>
          <w:sz w:val="28"/>
        </w:rPr>
        <w:t>210</w:t>
      </w:r>
      <w:r w:rsidR="00044B99">
        <w:rPr>
          <w:b/>
          <w:i/>
          <w:noProof/>
          <w:sz w:val="28"/>
        </w:rPr>
        <w:t>6753</w:t>
      </w:r>
      <w:r w:rsidR="002A20F5">
        <w:rPr>
          <w:b/>
          <w:i/>
          <w:noProof/>
          <w:sz w:val="28"/>
        </w:rPr>
        <w:fldChar w:fldCharType="end"/>
      </w:r>
    </w:p>
    <w:p w14:paraId="7CB45193" w14:textId="1AE2DA7D"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D17256">
        <w:rPr>
          <w:b/>
          <w:noProof/>
          <w:sz w:val="24"/>
        </w:rPr>
        <w:fldChar w:fldCharType="begin"/>
      </w:r>
      <w:r w:rsidR="00D17256">
        <w:rPr>
          <w:b/>
          <w:noProof/>
          <w:sz w:val="24"/>
        </w:rPr>
        <w:instrText xml:space="preserve"> DOCPROPERTY  StartDate  \* MERGEFORMAT </w:instrText>
      </w:r>
      <w:r w:rsidR="00D17256">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sidR="00EA641A">
        <w:rPr>
          <w:b/>
          <w:noProof/>
          <w:sz w:val="24"/>
        </w:rPr>
        <w:t>8</w:t>
      </w:r>
      <w:r w:rsidRPr="00BB3C78">
        <w:rPr>
          <w:rFonts w:ascii="Cambria Math" w:hAnsi="Cambria Math" w:cs="Cambria Math"/>
          <w:b/>
          <w:noProof/>
          <w:sz w:val="24"/>
        </w:rPr>
        <w:t>‑</w:t>
      </w:r>
      <w:r w:rsidRPr="00BB3C78">
        <w:rPr>
          <w:b/>
          <w:noProof/>
          <w:sz w:val="24"/>
        </w:rPr>
        <w:t>1</w:t>
      </w:r>
      <w:r w:rsidR="00D17256">
        <w:rPr>
          <w:b/>
          <w:noProof/>
          <w:sz w:val="24"/>
        </w:rPr>
        <w:fldChar w:fldCharType="end"/>
      </w:r>
      <w:r w:rsidR="00692D83">
        <w:rPr>
          <w:b/>
          <w:noProof/>
          <w:sz w:val="24"/>
        </w:rPr>
        <w:t>6</w:t>
      </w:r>
      <w:r w:rsidR="00547111">
        <w:rPr>
          <w:b/>
          <w:noProof/>
          <w:sz w:val="24"/>
        </w:rPr>
        <w:t xml:space="preserve"> </w:t>
      </w:r>
      <w:r>
        <w:rPr>
          <w:b/>
          <w:noProof/>
          <w:sz w:val="24"/>
        </w:rPr>
        <w:t>--</w:t>
      </w:r>
      <w:r w:rsidR="00547111">
        <w:rPr>
          <w:b/>
          <w:noProof/>
          <w:sz w:val="24"/>
        </w:rPr>
        <w:t xml:space="preserve"> </w:t>
      </w:r>
      <w:r w:rsidR="00D17256">
        <w:rPr>
          <w:b/>
          <w:noProof/>
          <w:sz w:val="24"/>
        </w:rPr>
        <w:fldChar w:fldCharType="begin"/>
      </w:r>
      <w:r w:rsidR="00D17256">
        <w:rPr>
          <w:b/>
          <w:noProof/>
          <w:sz w:val="24"/>
        </w:rPr>
        <w:instrText xml:space="preserve"> DOCPROPERTY  EndDate  \* MERGEFORMAT </w:instrText>
      </w:r>
      <w:r w:rsidR="00D17256">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sidR="00692D83">
        <w:rPr>
          <w:b/>
          <w:noProof/>
          <w:sz w:val="24"/>
        </w:rPr>
        <w:t>8</w:t>
      </w:r>
      <w:r w:rsidRPr="00BB3C78">
        <w:rPr>
          <w:rFonts w:ascii="Cambria Math" w:hAnsi="Cambria Math" w:cs="Cambria Math"/>
          <w:b/>
          <w:noProof/>
          <w:sz w:val="24"/>
        </w:rPr>
        <w:t>‑</w:t>
      </w:r>
      <w:r w:rsidRPr="00BB3C78">
        <w:rPr>
          <w:b/>
          <w:noProof/>
          <w:sz w:val="24"/>
        </w:rPr>
        <w:t>2</w:t>
      </w:r>
      <w:r w:rsidR="00D17256">
        <w:rPr>
          <w:b/>
          <w:noProof/>
          <w:sz w:val="24"/>
        </w:rPr>
        <w:fldChar w:fldCharType="end"/>
      </w:r>
      <w:r w:rsidR="00692D83">
        <w:rPr>
          <w:b/>
          <w:noProof/>
          <w:sz w:val="24"/>
        </w:rPr>
        <w:t>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7DAC5E2E"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C0D43">
              <w:rPr>
                <w:rFonts w:ascii="Arial" w:hAnsi="Arial" w:cs="Arial"/>
                <w:b/>
              </w:rPr>
              <w:t>EAS (re)Discovery with Multiple PDU Sessions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38BC4D90"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C466FC">
              <w:rPr>
                <w:i/>
                <w:noProof/>
              </w:rPr>
              <w:t>n</w:t>
            </w:r>
            <w:r w:rsidR="00566595">
              <w:rPr>
                <w:i/>
                <w:noProof/>
              </w:rPr>
              <w:t>tribution</w:t>
            </w:r>
            <w:r w:rsidR="00B10499">
              <w:rPr>
                <w:i/>
                <w:noProof/>
              </w:rPr>
              <w:t xml:space="preserve"> proposes </w:t>
            </w:r>
            <w:r w:rsidR="005C0D43">
              <w:rPr>
                <w:i/>
                <w:noProof/>
              </w:rPr>
              <w:t xml:space="preserve">to clarify </w:t>
            </w:r>
            <w:r w:rsidR="00E56ECC">
              <w:rPr>
                <w:i/>
                <w:noProof/>
              </w:rPr>
              <w:t>EAS (re) discovery with Multiple PDU Sessions connectivity model</w:t>
            </w:r>
            <w:r w:rsidR="00B10499">
              <w:t xml:space="preserve"> </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6A751106" w14:textId="15B6A5E4" w:rsidR="00F0537C" w:rsidRDefault="00562D30" w:rsidP="001214B5">
      <w:pPr>
        <w:rPr>
          <w:lang w:val="en-US"/>
        </w:rPr>
      </w:pPr>
      <w:r>
        <w:rPr>
          <w:lang w:val="en-US"/>
        </w:rPr>
        <w:t>TS 23.</w:t>
      </w:r>
      <w:r w:rsidR="00E56ECC">
        <w:rPr>
          <w:lang w:val="en-US"/>
        </w:rPr>
        <w:t>548 may be misleading with re</w:t>
      </w:r>
      <w:r w:rsidR="00EC576A">
        <w:rPr>
          <w:lang w:val="en-US"/>
        </w:rPr>
        <w:t>g</w:t>
      </w:r>
      <w:r w:rsidR="00E56ECC">
        <w:rPr>
          <w:lang w:val="en-US"/>
        </w:rPr>
        <w:t>ards to how EAS is (re)discovered</w:t>
      </w:r>
      <w:r w:rsidR="00C1102A">
        <w:rPr>
          <w:lang w:val="en-US"/>
        </w:rPr>
        <w:t xml:space="preserve"> with</w:t>
      </w:r>
      <w:r w:rsidR="00E56ECC">
        <w:rPr>
          <w:lang w:val="en-US"/>
        </w:rPr>
        <w:t xml:space="preserve"> </w:t>
      </w:r>
      <w:proofErr w:type="spellStart"/>
      <w:r w:rsidR="00C1102A">
        <w:rPr>
          <w:lang w:val="en-US"/>
        </w:rPr>
        <w:t>m</w:t>
      </w:r>
      <w:r w:rsidR="00E56ECC">
        <w:rPr>
          <w:lang w:val="en-US"/>
        </w:rPr>
        <w:t>utliple</w:t>
      </w:r>
      <w:proofErr w:type="spellEnd"/>
      <w:r w:rsidR="00E56ECC">
        <w:rPr>
          <w:lang w:val="en-US"/>
        </w:rPr>
        <w:t xml:space="preserve"> PDU </w:t>
      </w:r>
      <w:proofErr w:type="spellStart"/>
      <w:r w:rsidR="00E56ECC">
        <w:rPr>
          <w:lang w:val="en-US"/>
        </w:rPr>
        <w:t>Sesison</w:t>
      </w:r>
      <w:proofErr w:type="spellEnd"/>
      <w:r w:rsidR="00E56ECC">
        <w:rPr>
          <w:lang w:val="en-US"/>
        </w:rPr>
        <w:t xml:space="preserve"> connectivity model</w:t>
      </w:r>
      <w:r w:rsidR="00AB12DA">
        <w:rPr>
          <w:lang w:val="en-US"/>
        </w:rPr>
        <w:t xml:space="preserve"> works</w:t>
      </w:r>
      <w:r w:rsidR="00E56ECC">
        <w:rPr>
          <w:lang w:val="en-US"/>
        </w:rPr>
        <w:t xml:space="preserve">, due to the fact that this aspect is not really addressed </w:t>
      </w:r>
      <w:r w:rsidR="00EC576A">
        <w:rPr>
          <w:lang w:val="en-US"/>
        </w:rPr>
        <w:t xml:space="preserve">for </w:t>
      </w:r>
      <w:r w:rsidR="00E77071">
        <w:rPr>
          <w:lang w:val="en-US"/>
        </w:rPr>
        <w:t>this connectivity model</w:t>
      </w:r>
      <w:r w:rsidR="006C3F7B">
        <w:rPr>
          <w:lang w:val="en-US"/>
        </w:rPr>
        <w:t xml:space="preserve"> where focused has been on AF guidance</w:t>
      </w:r>
      <w:r w:rsidR="00EC576A">
        <w:rPr>
          <w:lang w:val="en-US"/>
        </w:rPr>
        <w:t>.</w:t>
      </w:r>
    </w:p>
    <w:p w14:paraId="3D21ACA0" w14:textId="1A3179C7" w:rsidR="00EC576A" w:rsidRPr="00774F22" w:rsidRDefault="006C3F7B" w:rsidP="001214B5">
      <w:pPr>
        <w:rPr>
          <w:lang w:val="en-US"/>
        </w:rPr>
      </w:pPr>
      <w:r>
        <w:rPr>
          <w:lang w:val="en-US"/>
        </w:rPr>
        <w:t>T</w:t>
      </w:r>
      <w:r w:rsidRPr="00774F22">
        <w:rPr>
          <w:lang w:val="en-US"/>
        </w:rPr>
        <w:t xml:space="preserve">he proposal is to </w:t>
      </w:r>
      <w:ins w:id="0" w:author="HW_Hui_D8" w:date="2021-08-23T18:47:00Z">
        <w:r w:rsidR="00DD2C0F">
          <w:rPr>
            <w:lang w:val="en-US"/>
          </w:rPr>
          <w:t>move the procedure to a separate level 2 clause.</w:t>
        </w:r>
      </w:ins>
    </w:p>
    <w:p w14:paraId="2692FBCB" w14:textId="372AB06C" w:rsidR="00B45359" w:rsidRDefault="00B45359" w:rsidP="00B45359">
      <w:pPr>
        <w:pStyle w:val="Heading1"/>
      </w:pPr>
      <w:r>
        <w:t>2</w:t>
      </w:r>
      <w:r>
        <w:tab/>
        <w:t>Proposal</w:t>
      </w:r>
    </w:p>
    <w:p w14:paraId="53BEC3A8" w14:textId="2D2FB54F" w:rsidR="00B45359" w:rsidRDefault="00B45359" w:rsidP="00B45359">
      <w:r>
        <w:t xml:space="preserve">It is proposed to insert the following </w:t>
      </w:r>
      <w:proofErr w:type="spellStart"/>
      <w:r>
        <w:t>chages</w:t>
      </w:r>
      <w:proofErr w:type="spellEnd"/>
      <w:r>
        <w:t xml:space="preserve"> in TS 23.548</w:t>
      </w:r>
    </w:p>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46FD4E16" w:rsidR="00B45359" w:rsidRDefault="00B45359" w:rsidP="00B45359"/>
    <w:p w14:paraId="46AFEFAC" w14:textId="77777777" w:rsidR="005106FA" w:rsidRPr="00CE7639" w:rsidRDefault="005106FA" w:rsidP="005106FA">
      <w:pPr>
        <w:pStyle w:val="Heading3"/>
      </w:pPr>
      <w:bookmarkStart w:id="1" w:name="_Toc66367637"/>
      <w:bookmarkStart w:id="2" w:name="_Toc66367700"/>
      <w:bookmarkStart w:id="3" w:name="_Toc69743760"/>
      <w:bookmarkStart w:id="4" w:name="_Toc73524671"/>
      <w:bookmarkStart w:id="5" w:name="_Toc73527575"/>
      <w:bookmarkStart w:id="6" w:name="_Toc73950251"/>
      <w:bookmarkStart w:id="7" w:name="_Toc73944069"/>
      <w:r>
        <w:t>6</w:t>
      </w:r>
      <w:r w:rsidRPr="004D3578">
        <w:t>.</w:t>
      </w:r>
      <w:r>
        <w:t>2.1</w:t>
      </w:r>
      <w:r w:rsidRPr="004D3578">
        <w:tab/>
      </w:r>
      <w:r>
        <w:t>General</w:t>
      </w:r>
      <w:bookmarkEnd w:id="1"/>
      <w:bookmarkEnd w:id="2"/>
      <w:bookmarkEnd w:id="3"/>
      <w:bookmarkEnd w:id="4"/>
      <w:bookmarkEnd w:id="5"/>
      <w:bookmarkEnd w:id="6"/>
      <w:bookmarkEnd w:id="7"/>
    </w:p>
    <w:p w14:paraId="668A7352" w14:textId="77777777" w:rsidR="005106FA" w:rsidRDefault="005106FA" w:rsidP="005106F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687708D2" w14:textId="77777777" w:rsidR="005106FA" w:rsidRDefault="005106FA" w:rsidP="005106F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399A600B" w14:textId="77777777" w:rsidR="005106FA" w:rsidRDefault="005106FA" w:rsidP="005106FA">
      <w:r>
        <w:t>DNS server may be deployed in different locations in the network as Central DNS (C-DNS) resolver/server or as Local DNS (L-DNS) resolver/server.</w:t>
      </w:r>
    </w:p>
    <w:p w14:paraId="72635438" w14:textId="77777777" w:rsidR="005106FA" w:rsidRDefault="005106FA" w:rsidP="005106FA">
      <w:pPr>
        <w:pStyle w:val="NO"/>
      </w:pPr>
      <w:r>
        <w:t>NOTE 1:</w:t>
      </w:r>
      <w:r>
        <w:tab/>
        <w:t>The C-DNS server and/or L-DNS resolvers/servers can use an anycast address.</w:t>
      </w:r>
    </w:p>
    <w:p w14:paraId="67A2DA75" w14:textId="77777777" w:rsidR="005106FA" w:rsidRDefault="005106FA" w:rsidP="005106FA">
      <w:pPr>
        <w:pStyle w:val="NO"/>
      </w:pPr>
      <w:r>
        <w:t>NOTE 2:</w:t>
      </w:r>
      <w:r>
        <w:tab/>
        <w:t>The C-DNS server or L-DNS resolvers/servers can contact any other DNS servers for recursive queries, which is out of scope of this specification.</w:t>
      </w:r>
    </w:p>
    <w:p w14:paraId="6DA3ACEB" w14:textId="77777777" w:rsidR="005106FA" w:rsidRDefault="005106FA" w:rsidP="005106FA">
      <w:pPr>
        <w:pStyle w:val="NO"/>
      </w:pPr>
      <w:r>
        <w:lastRenderedPageBreak/>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3B2D9B39" w14:textId="77777777" w:rsidR="005106FA" w:rsidRDefault="005106FA" w:rsidP="005106FA">
      <w:r>
        <w:t>In order to provide a translation of the FQDN of an EAS into the address of an EAS as topologically close as possible to the UE, the Domain Name System may use following information:</w:t>
      </w:r>
    </w:p>
    <w:p w14:paraId="5FA8AA41" w14:textId="77777777" w:rsidR="005106FA" w:rsidRDefault="005106FA" w:rsidP="005106FA">
      <w:pPr>
        <w:pStyle w:val="B1"/>
      </w:pPr>
      <w:r>
        <w:t>-</w:t>
      </w:r>
      <w:r>
        <w:tab/>
        <w:t>The source IP address of the incoming DNS Query; and/or,</w:t>
      </w:r>
    </w:p>
    <w:p w14:paraId="64986391" w14:textId="77777777" w:rsidR="005106FA" w:rsidRDefault="005106FA" w:rsidP="005106FA">
      <w:pPr>
        <w:pStyle w:val="B1"/>
      </w:pPr>
      <w:r>
        <w:t>-</w:t>
      </w:r>
      <w:r>
        <w:tab/>
        <w:t>an EDNS Client Subnet (ECS) option (as defined in RFC 7871 [6]).</w:t>
      </w:r>
    </w:p>
    <w:p w14:paraId="4530975A" w14:textId="77777777" w:rsidR="005106FA" w:rsidRDefault="005106FA" w:rsidP="005106FA">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742B4430" w14:textId="77777777" w:rsidR="005106FA" w:rsidRDefault="005106FA" w:rsidP="005106FA">
      <w:r>
        <w:t xml:space="preserve">EAS (re-)discovery procedures described in this specification should use the top level domains (TLDs) in the public namespace by default. </w:t>
      </w:r>
    </w:p>
    <w:p w14:paraId="3AE3E63D" w14:textId="77777777" w:rsidR="005106FA" w:rsidRDefault="005106FA" w:rsidP="005106FA">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5404954A" w14:textId="77777777" w:rsidR="005106FA" w:rsidRDefault="005106FA" w:rsidP="005106FA">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4EE01DA3" w14:textId="2DBBE4D9" w:rsidR="005106FA" w:rsidRDefault="005106FA" w:rsidP="005106FA">
      <w:r>
        <w:t>If the UE applications want to discover/access EAS by using the mechanisms defined in this TS, the DNS queries generated by the UE shall be sent to the EASDF as DNS resolver indicated by the SMF.</w:t>
      </w:r>
    </w:p>
    <w:p w14:paraId="2FBC87BB" w14:textId="55B83572" w:rsidR="005106FA" w:rsidRPr="005106FA" w:rsidRDefault="005106FA" w:rsidP="005106FA">
      <w:pPr>
        <w:rPr>
          <w:ins w:id="8" w:author="Ericsson. M.L.Mas" w:date="2021-06-17T10:05:00Z"/>
        </w:rPr>
      </w:pPr>
      <w:ins w:id="9" w:author="Ericsson. M.L.Mas" w:date="2021-08-23T15:00:00Z">
        <w:r>
          <w:t>The</w:t>
        </w:r>
      </w:ins>
      <w:ins w:id="10" w:author="Ericsson. M.L.Mas" w:date="2021-08-23T14:57:00Z">
        <w:r>
          <w:t xml:space="preserve"> case of </w:t>
        </w:r>
      </w:ins>
      <w:ins w:id="11" w:author="Ericsson. M.L.Mas" w:date="2021-06-17T10:03:00Z">
        <w:r>
          <w:t>EAS</w:t>
        </w:r>
      </w:ins>
      <w:ins w:id="12" w:author="Ericsson. M.L.Mas" w:date="2021-06-17T10:06:00Z">
        <w:r>
          <w:t xml:space="preserve"> (R</w:t>
        </w:r>
      </w:ins>
      <w:ins w:id="13" w:author="Ericsson. M.L.Mas" w:date="2021-06-17T10:03:00Z">
        <w:r>
          <w:t>e-)discovery over</w:t>
        </w:r>
      </w:ins>
      <w:ins w:id="14" w:author="Ericsson. M.L.Mas" w:date="2021-08-23T15:00:00Z">
        <w:r>
          <w:t xml:space="preserve"> distributed connectivity model is described in clause 6.2.2. For</w:t>
        </w:r>
      </w:ins>
      <w:ins w:id="15" w:author="Ericsson. M.L.Mas" w:date="2021-06-17T10:03:00Z">
        <w:r>
          <w:t xml:space="preserve"> </w:t>
        </w:r>
      </w:ins>
      <w:ins w:id="16" w:author="Ericsson. M.L.Mas" w:date="2021-08-23T14:59:00Z">
        <w:r>
          <w:t>m</w:t>
        </w:r>
      </w:ins>
      <w:ins w:id="17" w:author="Ericsson. M.L.Mas" w:date="2021-06-17T10:03:00Z">
        <w:r>
          <w:t xml:space="preserve">ultiple PDU Sessions </w:t>
        </w:r>
      </w:ins>
      <w:ins w:id="18" w:author="Ericsson. M.L.Mas" w:date="2021-08-23T14:59:00Z">
        <w:r>
          <w:t>c</w:t>
        </w:r>
      </w:ins>
      <w:ins w:id="19" w:author="Ericsson. M.L.Mas" w:date="2021-06-17T10:03:00Z">
        <w:r>
          <w:t xml:space="preserve">onnectivity </w:t>
        </w:r>
      </w:ins>
      <w:ins w:id="20" w:author="Ericsson. M.L.Mas" w:date="2021-08-23T14:59:00Z">
        <w:r>
          <w:t>m</w:t>
        </w:r>
      </w:ins>
      <w:ins w:id="21" w:author="Ericsson. M.L.Mas" w:date="2021-06-17T10:03:00Z">
        <w:r>
          <w:t>odel</w:t>
        </w:r>
      </w:ins>
      <w:ins w:id="22" w:author="Ericsson. M.L.Mas" w:date="2021-08-23T14:57:00Z">
        <w:r>
          <w:t>,</w:t>
        </w:r>
      </w:ins>
      <w:ins w:id="23" w:author="Ericsson-August26" w:date="2021-08-28T10:28:00Z">
        <w:r w:rsidR="007445A0">
          <w:t xml:space="preserve"> </w:t>
        </w:r>
      </w:ins>
      <w:ins w:id="24" w:author="Ericsson-August26" w:date="2021-08-28T10:29:00Z">
        <w:r w:rsidR="002B037F">
          <w:t>t</w:t>
        </w:r>
      </w:ins>
      <w:ins w:id="25" w:author="Ericsson. M.L.Mas" w:date="2021-06-17T10:05:00Z">
        <w:r w:rsidRPr="005106FA">
          <w:t xml:space="preserve">he description </w:t>
        </w:r>
      </w:ins>
      <w:ins w:id="26" w:author="Ericsson. M.L.Mas" w:date="2021-06-17T10:06:00Z">
        <w:r w:rsidRPr="005106FA">
          <w:t xml:space="preserve">in clause 6.2.2 </w:t>
        </w:r>
      </w:ins>
      <w:ins w:id="27" w:author="Ericsson. M.L.Mas" w:date="2021-06-17T10:07:00Z">
        <w:r w:rsidRPr="005106FA">
          <w:t xml:space="preserve">also </w:t>
        </w:r>
      </w:ins>
      <w:ins w:id="28" w:author="Ericsson. M.L.Mas" w:date="2021-06-17T10:06:00Z">
        <w:r w:rsidRPr="005106FA">
          <w:t>applies</w:t>
        </w:r>
      </w:ins>
      <w:ins w:id="29" w:author="Ericsson. M.L.Mas" w:date="2021-08-23T15:01:00Z">
        <w:r>
          <w:t xml:space="preserve"> to</w:t>
        </w:r>
      </w:ins>
      <w:ins w:id="30" w:author="Ericsson. M.L.Mas" w:date="2021-06-17T10:05:00Z">
        <w:r w:rsidRPr="005106FA">
          <w:t xml:space="preserve"> </w:t>
        </w:r>
      </w:ins>
      <w:ins w:id="31" w:author="Ericsson. M.L.Mas" w:date="2021-08-23T15:00:00Z">
        <w:r w:rsidRPr="005106FA">
          <w:t>the PDU Session(s) with Local PSA</w:t>
        </w:r>
      </w:ins>
      <w:ins w:id="32" w:author="Ericsson. M.L.Mas" w:date="2021-08-23T15:01:00Z">
        <w:r>
          <w:t>.</w:t>
        </w:r>
        <w:r w:rsidRPr="005106FA">
          <w:t xml:space="preserve"> </w:t>
        </w:r>
        <w:r>
          <w:t xml:space="preserve">The case of EAS (Re-)discovery over </w:t>
        </w:r>
      </w:ins>
      <w:ins w:id="33" w:author="Ericsson. M.L.Mas" w:date="2021-08-23T15:02:00Z">
        <w:r>
          <w:t>session breakout</w:t>
        </w:r>
      </w:ins>
      <w:ins w:id="34" w:author="Ericsson. M.L.Mas" w:date="2021-08-23T15:01:00Z">
        <w:r>
          <w:t xml:space="preserve"> connectivity model is described in clause 6.2.</w:t>
        </w:r>
      </w:ins>
      <w:ins w:id="35" w:author="Ericsson. M.L.Mas" w:date="2021-08-23T15:02:00Z">
        <w:r>
          <w:t>3</w:t>
        </w:r>
      </w:ins>
    </w:p>
    <w:p w14:paraId="1C47141A" w14:textId="77777777" w:rsidR="005106FA" w:rsidRPr="0070357A" w:rsidRDefault="005106FA" w:rsidP="005106FA"/>
    <w:tbl>
      <w:tblPr>
        <w:tblStyle w:val="TableGrid"/>
        <w:tblW w:w="0" w:type="auto"/>
        <w:tblLook w:val="04A0" w:firstRow="1" w:lastRow="0" w:firstColumn="1" w:lastColumn="0" w:noHBand="0" w:noVBand="1"/>
      </w:tblPr>
      <w:tblGrid>
        <w:gridCol w:w="9629"/>
      </w:tblGrid>
      <w:tr w:rsidR="005106FA" w14:paraId="011B6BE0" w14:textId="77777777" w:rsidTr="0020494C">
        <w:tc>
          <w:tcPr>
            <w:tcW w:w="9629" w:type="dxa"/>
            <w:tcBorders>
              <w:top w:val="single" w:sz="4" w:space="0" w:color="FF0000"/>
              <w:left w:val="single" w:sz="4" w:space="0" w:color="FF0000"/>
              <w:bottom w:val="single" w:sz="4" w:space="0" w:color="FF0000"/>
              <w:right w:val="single" w:sz="4" w:space="0" w:color="FF0000"/>
            </w:tcBorders>
          </w:tcPr>
          <w:p w14:paraId="6C11C765" w14:textId="7877F9ED" w:rsidR="005106FA" w:rsidRPr="00B45359" w:rsidRDefault="005106FA" w:rsidP="0020494C">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w:t>
            </w:r>
            <w:r>
              <w:rPr>
                <w:rFonts w:ascii="Ericsson Hilda" w:hAnsi="Ericsson Hilda"/>
                <w:color w:val="FF0000"/>
                <w:sz w:val="32"/>
                <w:szCs w:val="32"/>
              </w:rPr>
              <w:t>e</w:t>
            </w:r>
          </w:p>
        </w:tc>
      </w:tr>
    </w:tbl>
    <w:p w14:paraId="7EA979BB" w14:textId="14061F5C" w:rsidR="005106FA" w:rsidRDefault="005106FA" w:rsidP="00B45359"/>
    <w:tbl>
      <w:tblPr>
        <w:tblStyle w:val="TableGrid"/>
        <w:tblW w:w="0" w:type="auto"/>
        <w:tblLook w:val="04A0" w:firstRow="1" w:lastRow="0" w:firstColumn="1" w:lastColumn="0" w:noHBand="0" w:noVBand="1"/>
      </w:tblPr>
      <w:tblGrid>
        <w:gridCol w:w="9629"/>
      </w:tblGrid>
      <w:tr w:rsidR="005106FA" w14:paraId="06D2AEE2" w14:textId="77777777" w:rsidTr="0020494C">
        <w:tc>
          <w:tcPr>
            <w:tcW w:w="9629" w:type="dxa"/>
            <w:tcBorders>
              <w:top w:val="single" w:sz="4" w:space="0" w:color="FF0000"/>
              <w:left w:val="single" w:sz="4" w:space="0" w:color="FF0000"/>
              <w:bottom w:val="single" w:sz="4" w:space="0" w:color="FF0000"/>
              <w:right w:val="single" w:sz="4" w:space="0" w:color="FF0000"/>
            </w:tcBorders>
          </w:tcPr>
          <w:p w14:paraId="4043DF1A" w14:textId="4C4FBDD1" w:rsidR="005106FA" w:rsidRPr="00B45359" w:rsidRDefault="005106FA" w:rsidP="0020494C">
            <w:pPr>
              <w:jc w:val="center"/>
              <w:rPr>
                <w:rFonts w:ascii="Ericsson Hilda" w:hAnsi="Ericsson Hilda"/>
              </w:rPr>
            </w:pPr>
            <w:r>
              <w:rPr>
                <w:rFonts w:ascii="Ericsson Hilda" w:hAnsi="Ericsson Hilda"/>
                <w:color w:val="FF0000"/>
                <w:sz w:val="32"/>
                <w:szCs w:val="32"/>
              </w:rPr>
              <w:t>Next</w:t>
            </w:r>
            <w:r w:rsidRPr="00B45359">
              <w:rPr>
                <w:rFonts w:ascii="Ericsson Hilda" w:hAnsi="Ericsson Hilda"/>
                <w:color w:val="FF0000"/>
                <w:sz w:val="32"/>
                <w:szCs w:val="32"/>
              </w:rPr>
              <w:t xml:space="preserve"> Changes</w:t>
            </w:r>
          </w:p>
        </w:tc>
      </w:tr>
    </w:tbl>
    <w:p w14:paraId="49EDBBA1" w14:textId="77777777" w:rsidR="005106FA" w:rsidRDefault="005106FA" w:rsidP="00B45359"/>
    <w:p w14:paraId="78244A45" w14:textId="43775EE0" w:rsidR="0099649D" w:rsidRPr="00D241DA" w:rsidRDefault="0099649D" w:rsidP="008104F9">
      <w:pPr>
        <w:pStyle w:val="Heading3"/>
        <w:pPrChange w:id="36" w:author="HW_Hui_D8" w:date="2021-08-23T18:42:00Z">
          <w:pPr>
            <w:pStyle w:val="Heading4"/>
          </w:pPr>
        </w:pPrChange>
      </w:pPr>
      <w:bookmarkStart w:id="37" w:name="_Toc66367649"/>
      <w:bookmarkStart w:id="38" w:name="_Toc66367712"/>
      <w:bookmarkStart w:id="39" w:name="_Toc69743773"/>
      <w:bookmarkStart w:id="40" w:name="_Toc73524687"/>
      <w:bookmarkStart w:id="41" w:name="_Toc73527591"/>
      <w:bookmarkStart w:id="42" w:name="_Toc73950267"/>
      <w:bookmarkStart w:id="43" w:name="_Toc73944085"/>
      <w:r>
        <w:t>6.</w:t>
      </w:r>
      <w:del w:id="44" w:author="HW_Hui_D8" w:date="2021-08-23T18:42:00Z">
        <w:r w:rsidDel="00994792">
          <w:delText>2.4</w:delText>
        </w:r>
      </w:del>
      <w:ins w:id="45" w:author="HW_Hui_D8" w:date="2021-08-23T18:42:00Z">
        <w:r w:rsidR="00994792">
          <w:t>6</w:t>
        </w:r>
      </w:ins>
      <w:r>
        <w:tab/>
      </w:r>
      <w:r w:rsidRPr="00D241DA">
        <w:t>Support of AF Guidance to PCF Determination of Proper URSP Rules</w:t>
      </w:r>
      <w:bookmarkEnd w:id="37"/>
      <w:bookmarkEnd w:id="38"/>
      <w:bookmarkEnd w:id="39"/>
      <w:bookmarkEnd w:id="40"/>
      <w:bookmarkEnd w:id="41"/>
      <w:bookmarkEnd w:id="42"/>
      <w:bookmarkEnd w:id="43"/>
    </w:p>
    <w:p w14:paraId="23423FDD" w14:textId="77777777" w:rsidR="0099649D" w:rsidRDefault="0099649D" w:rsidP="0099649D">
      <w:r>
        <w:t>This clause describes how an Edge Computing related AF may send guidance to PCF determination of proper URSP rules to send to the UE.</w:t>
      </w:r>
    </w:p>
    <w:p w14:paraId="3F98D26F" w14:textId="77777777" w:rsidR="0099649D" w:rsidRDefault="0099649D" w:rsidP="0099649D">
      <w:pPr>
        <w:pStyle w:val="NO"/>
      </w:pPr>
      <w:r>
        <w:t>NOTE 1:</w:t>
      </w:r>
      <w:r>
        <w:tab/>
        <w:t>This clause can apply in all deployment models.</w:t>
      </w:r>
    </w:p>
    <w:p w14:paraId="64CDBB4C" w14:textId="77777777" w:rsidR="0099649D" w:rsidRDefault="0099649D" w:rsidP="0099649D">
      <w:r>
        <w:t>An AF related with Edge computing may need to guide PCF determination of proper URSP rules. The guidance sent by the AF may apply to any UE or to a set of UE(s) e.g. identified by a Group Id. The AF may belong to the operator or to a third party.</w:t>
      </w:r>
    </w:p>
    <w:p w14:paraId="43973DAF" w14:textId="77777777" w:rsidR="0099649D" w:rsidRDefault="0099649D" w:rsidP="0099649D">
      <w:pPr>
        <w:pStyle w:val="NO"/>
      </w:pPr>
      <w:r>
        <w:t>NOTE 2:</w:t>
      </w:r>
      <w:r>
        <w:tab/>
        <w:t>Some examples of the delivery of such AF guidance are shown in Annex D.</w:t>
      </w:r>
    </w:p>
    <w:p w14:paraId="1C262BB5" w14:textId="77777777" w:rsidR="0099649D" w:rsidRDefault="0099649D" w:rsidP="0099649D">
      <w:r>
        <w:t>An AF may deliver such guidance to the PCF via application guidance for URSP determination mechanisms defined in TS 23.502 [3] clause 4.15.6.</w:t>
      </w:r>
      <w:r w:rsidRPr="006B39A4">
        <w:t>10</w:t>
      </w:r>
      <w:r>
        <w:t>. This mechanism is defined only to deliver the guidance to a PCF of the HPLMN of the UE.</w:t>
      </w:r>
    </w:p>
    <w:p w14:paraId="7F677D04" w14:textId="77777777" w:rsidR="0099649D" w:rsidRDefault="0099649D" w:rsidP="0099649D">
      <w:r>
        <w:lastRenderedPageBreak/>
        <w:t>The PCF may use the different guidance received from different AFs and local operator policy to determine the URSP to send to a UE as below:</w:t>
      </w:r>
    </w:p>
    <w:p w14:paraId="4034007C" w14:textId="77777777" w:rsidR="0099649D" w:rsidRDefault="0099649D" w:rsidP="0099649D">
      <w:pPr>
        <w:pStyle w:val="B1"/>
      </w:pPr>
      <w:r>
        <w:t>-</w:t>
      </w:r>
      <w:r>
        <w:tab/>
        <w:t xml:space="preserve">Application traffic descriptor from the application guidance are used to set the URSP Traffic Descriptor (e.g. Destination FQDNs or a regular expression in the Domain descriptor), and the PCF determines the URSP precedence in the URSP rule (defined in </w:t>
      </w:r>
      <w:r w:rsidRPr="00536A00">
        <w:t>TS</w:t>
      </w:r>
      <w:r>
        <w:t> </w:t>
      </w:r>
      <w:r w:rsidRPr="00536A00">
        <w:t>23.503</w:t>
      </w:r>
      <w:r>
        <w:t> </w:t>
      </w:r>
      <w:r w:rsidRPr="00536A00">
        <w:t>[4]</w:t>
      </w:r>
      <w:r>
        <w:t xml:space="preserve"> Table 6.6.2.1-2);</w:t>
      </w:r>
    </w:p>
    <w:p w14:paraId="26035C9B" w14:textId="77777777" w:rsidR="0099649D" w:rsidRDefault="0099649D" w:rsidP="0099649D">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6A046BB1" w14:textId="77777777" w:rsidR="0099649D" w:rsidRDefault="0099649D" w:rsidP="0099649D">
      <w:pPr>
        <w:pStyle w:val="B1"/>
      </w:pPr>
      <w:r>
        <w:t>-</w:t>
      </w:r>
      <w:r>
        <w:tab/>
        <w:t>Each Route selection parameter from the application guidance is used to set a Route Selection Descriptor as follows:</w:t>
      </w:r>
    </w:p>
    <w:p w14:paraId="46A446C8" w14:textId="77777777" w:rsidR="0099649D" w:rsidRDefault="0099649D" w:rsidP="0099649D">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p>
    <w:p w14:paraId="273C4C90" w14:textId="77777777" w:rsidR="0099649D" w:rsidRDefault="0099649D" w:rsidP="0099649D">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4F51E4FD" w14:textId="77777777" w:rsidR="0099649D" w:rsidRDefault="0099649D" w:rsidP="0099649D">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6B4519FA" w14:textId="3EF8BE59" w:rsidR="00DA092F" w:rsidRDefault="0099649D" w:rsidP="0099649D">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tbl>
      <w:tblPr>
        <w:tblStyle w:val="TableGrid"/>
        <w:tblW w:w="0" w:type="auto"/>
        <w:tblLook w:val="04A0" w:firstRow="1" w:lastRow="0" w:firstColumn="1" w:lastColumn="0" w:noHBand="0" w:noVBand="1"/>
      </w:tblPr>
      <w:tblGrid>
        <w:gridCol w:w="9629"/>
      </w:tblGrid>
      <w:tr w:rsidR="0099649D" w14:paraId="7EDA29DE" w14:textId="77777777" w:rsidTr="00F8771E">
        <w:tc>
          <w:tcPr>
            <w:tcW w:w="9629" w:type="dxa"/>
            <w:tcBorders>
              <w:top w:val="single" w:sz="4" w:space="0" w:color="FF0000"/>
              <w:left w:val="single" w:sz="4" w:space="0" w:color="FF0000"/>
              <w:bottom w:val="single" w:sz="4" w:space="0" w:color="FF0000"/>
              <w:right w:val="single" w:sz="4" w:space="0" w:color="FF0000"/>
            </w:tcBorders>
          </w:tcPr>
          <w:p w14:paraId="2DA06F4A" w14:textId="2CE93352" w:rsidR="0099649D" w:rsidRPr="00B45359" w:rsidRDefault="0099649D" w:rsidP="00F8771E">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7AB31C0" w14:textId="77777777" w:rsidR="0099649D" w:rsidRPr="00DD7C58" w:rsidRDefault="0099649D" w:rsidP="0099649D"/>
    <w:sectPr w:rsidR="0099649D" w:rsidRPr="00DD7C58" w:rsidSect="000B7FED">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CA335" w14:textId="77777777" w:rsidR="00744221" w:rsidRDefault="00744221">
      <w:r>
        <w:separator/>
      </w:r>
    </w:p>
  </w:endnote>
  <w:endnote w:type="continuationSeparator" w:id="0">
    <w:p w14:paraId="583A383C" w14:textId="77777777" w:rsidR="00744221" w:rsidRDefault="00744221">
      <w:r>
        <w:continuationSeparator/>
      </w:r>
    </w:p>
  </w:endnote>
  <w:endnote w:type="continuationNotice" w:id="1">
    <w:p w14:paraId="3B87954E" w14:textId="77777777" w:rsidR="00744221" w:rsidRDefault="00744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F66FF" w14:textId="77777777" w:rsidR="00744221" w:rsidRDefault="00744221">
      <w:r>
        <w:separator/>
      </w:r>
    </w:p>
  </w:footnote>
  <w:footnote w:type="continuationSeparator" w:id="0">
    <w:p w14:paraId="097638F5" w14:textId="77777777" w:rsidR="00744221" w:rsidRDefault="00744221">
      <w:r>
        <w:continuationSeparator/>
      </w:r>
    </w:p>
  </w:footnote>
  <w:footnote w:type="continuationNotice" w:id="1">
    <w:p w14:paraId="4D608CB8" w14:textId="77777777" w:rsidR="00744221" w:rsidRDefault="007442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8">
    <w15:presenceInfo w15:providerId="None" w15:userId="HW_Hui_D8"/>
  </w15:person>
  <w15:person w15:author="Ericsson. M.L.Mas">
    <w15:presenceInfo w15:providerId="None" w15:userId="Ericsson. M.L.Mas"/>
  </w15:person>
  <w15:person w15:author="Ericsson-August26">
    <w15:presenceInfo w15:providerId="None" w15:userId="Ericsson-August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97"/>
    <w:rsid w:val="00007C08"/>
    <w:rsid w:val="00013C4C"/>
    <w:rsid w:val="0001704A"/>
    <w:rsid w:val="0001738B"/>
    <w:rsid w:val="00022E4A"/>
    <w:rsid w:val="0003166B"/>
    <w:rsid w:val="0004208B"/>
    <w:rsid w:val="00044B99"/>
    <w:rsid w:val="000450C0"/>
    <w:rsid w:val="00051DA1"/>
    <w:rsid w:val="000639F5"/>
    <w:rsid w:val="00070377"/>
    <w:rsid w:val="00082477"/>
    <w:rsid w:val="00084D86"/>
    <w:rsid w:val="000868E1"/>
    <w:rsid w:val="000902A1"/>
    <w:rsid w:val="00096CEA"/>
    <w:rsid w:val="000A6394"/>
    <w:rsid w:val="000B7FED"/>
    <w:rsid w:val="000C038A"/>
    <w:rsid w:val="000C6598"/>
    <w:rsid w:val="000D3524"/>
    <w:rsid w:val="000D44B3"/>
    <w:rsid w:val="000D5DC3"/>
    <w:rsid w:val="000E2FCE"/>
    <w:rsid w:val="000E5C00"/>
    <w:rsid w:val="000F0EFA"/>
    <w:rsid w:val="0011076A"/>
    <w:rsid w:val="00115307"/>
    <w:rsid w:val="00116519"/>
    <w:rsid w:val="00117ABB"/>
    <w:rsid w:val="001214B5"/>
    <w:rsid w:val="001307FB"/>
    <w:rsid w:val="0013314A"/>
    <w:rsid w:val="00145D43"/>
    <w:rsid w:val="00163AB9"/>
    <w:rsid w:val="001815D9"/>
    <w:rsid w:val="00190EDD"/>
    <w:rsid w:val="001923D1"/>
    <w:rsid w:val="00192C46"/>
    <w:rsid w:val="001932B5"/>
    <w:rsid w:val="001979F9"/>
    <w:rsid w:val="001A08B3"/>
    <w:rsid w:val="001A420A"/>
    <w:rsid w:val="001A7B60"/>
    <w:rsid w:val="001A7D10"/>
    <w:rsid w:val="001B52F0"/>
    <w:rsid w:val="001B7A65"/>
    <w:rsid w:val="001C6FE5"/>
    <w:rsid w:val="001D0CFF"/>
    <w:rsid w:val="001D7EAD"/>
    <w:rsid w:val="001E41F3"/>
    <w:rsid w:val="001E4D2E"/>
    <w:rsid w:val="001E65AF"/>
    <w:rsid w:val="001E7D7E"/>
    <w:rsid w:val="001F667B"/>
    <w:rsid w:val="00200082"/>
    <w:rsid w:val="002129A6"/>
    <w:rsid w:val="002167CF"/>
    <w:rsid w:val="00217101"/>
    <w:rsid w:val="002269D3"/>
    <w:rsid w:val="0024025A"/>
    <w:rsid w:val="002424DE"/>
    <w:rsid w:val="002553B0"/>
    <w:rsid w:val="0026004D"/>
    <w:rsid w:val="002640DD"/>
    <w:rsid w:val="0027169B"/>
    <w:rsid w:val="00275D12"/>
    <w:rsid w:val="00275EFC"/>
    <w:rsid w:val="00284FEB"/>
    <w:rsid w:val="002855D6"/>
    <w:rsid w:val="002860C4"/>
    <w:rsid w:val="00293CE6"/>
    <w:rsid w:val="002A20F5"/>
    <w:rsid w:val="002B037F"/>
    <w:rsid w:val="002B5741"/>
    <w:rsid w:val="002C0B0C"/>
    <w:rsid w:val="002C7864"/>
    <w:rsid w:val="002D5874"/>
    <w:rsid w:val="002E1272"/>
    <w:rsid w:val="002E472E"/>
    <w:rsid w:val="002E5EF1"/>
    <w:rsid w:val="002E7228"/>
    <w:rsid w:val="00305409"/>
    <w:rsid w:val="00311A1B"/>
    <w:rsid w:val="00313D62"/>
    <w:rsid w:val="00313DD0"/>
    <w:rsid w:val="00314329"/>
    <w:rsid w:val="00347F60"/>
    <w:rsid w:val="0035723F"/>
    <w:rsid w:val="003609EF"/>
    <w:rsid w:val="0036231A"/>
    <w:rsid w:val="00362D9A"/>
    <w:rsid w:val="003647BE"/>
    <w:rsid w:val="003648AB"/>
    <w:rsid w:val="00374DD4"/>
    <w:rsid w:val="00383002"/>
    <w:rsid w:val="003978E7"/>
    <w:rsid w:val="003A016C"/>
    <w:rsid w:val="003B0832"/>
    <w:rsid w:val="003B32CE"/>
    <w:rsid w:val="003C457D"/>
    <w:rsid w:val="003D180A"/>
    <w:rsid w:val="003D52BE"/>
    <w:rsid w:val="003E1A36"/>
    <w:rsid w:val="003E3520"/>
    <w:rsid w:val="003E3DEA"/>
    <w:rsid w:val="003E540B"/>
    <w:rsid w:val="00402B20"/>
    <w:rsid w:val="00403207"/>
    <w:rsid w:val="00410371"/>
    <w:rsid w:val="00411551"/>
    <w:rsid w:val="00417941"/>
    <w:rsid w:val="00420E9B"/>
    <w:rsid w:val="00421EBB"/>
    <w:rsid w:val="004242F1"/>
    <w:rsid w:val="00434BFE"/>
    <w:rsid w:val="00445E9C"/>
    <w:rsid w:val="00461389"/>
    <w:rsid w:val="00463692"/>
    <w:rsid w:val="00471102"/>
    <w:rsid w:val="00485741"/>
    <w:rsid w:val="004A2824"/>
    <w:rsid w:val="004A55DA"/>
    <w:rsid w:val="004B0402"/>
    <w:rsid w:val="004B4957"/>
    <w:rsid w:val="004B6182"/>
    <w:rsid w:val="004B75B7"/>
    <w:rsid w:val="004C1716"/>
    <w:rsid w:val="004C3C7C"/>
    <w:rsid w:val="004D6FA7"/>
    <w:rsid w:val="004F649F"/>
    <w:rsid w:val="00504479"/>
    <w:rsid w:val="005067AB"/>
    <w:rsid w:val="005106FA"/>
    <w:rsid w:val="00511692"/>
    <w:rsid w:val="005150D5"/>
    <w:rsid w:val="0051580D"/>
    <w:rsid w:val="00516D83"/>
    <w:rsid w:val="00523D96"/>
    <w:rsid w:val="00527D02"/>
    <w:rsid w:val="00537E6F"/>
    <w:rsid w:val="00540E0A"/>
    <w:rsid w:val="00547111"/>
    <w:rsid w:val="00552E34"/>
    <w:rsid w:val="00561FBE"/>
    <w:rsid w:val="00562D30"/>
    <w:rsid w:val="00566595"/>
    <w:rsid w:val="00576136"/>
    <w:rsid w:val="00592D74"/>
    <w:rsid w:val="00594C08"/>
    <w:rsid w:val="0059609B"/>
    <w:rsid w:val="00597148"/>
    <w:rsid w:val="005A4FAE"/>
    <w:rsid w:val="005B5531"/>
    <w:rsid w:val="005C029D"/>
    <w:rsid w:val="005C0D43"/>
    <w:rsid w:val="005D036B"/>
    <w:rsid w:val="005E2C44"/>
    <w:rsid w:val="005F3E18"/>
    <w:rsid w:val="005F4BFC"/>
    <w:rsid w:val="0060541B"/>
    <w:rsid w:val="00606123"/>
    <w:rsid w:val="00621188"/>
    <w:rsid w:val="00621D45"/>
    <w:rsid w:val="006257ED"/>
    <w:rsid w:val="00647F64"/>
    <w:rsid w:val="00665C47"/>
    <w:rsid w:val="006671E3"/>
    <w:rsid w:val="00667852"/>
    <w:rsid w:val="006710D8"/>
    <w:rsid w:val="00683067"/>
    <w:rsid w:val="006864EA"/>
    <w:rsid w:val="00692046"/>
    <w:rsid w:val="00692D83"/>
    <w:rsid w:val="00695808"/>
    <w:rsid w:val="006B2359"/>
    <w:rsid w:val="006B46FB"/>
    <w:rsid w:val="006B7F6B"/>
    <w:rsid w:val="006C2B6B"/>
    <w:rsid w:val="006C3F7B"/>
    <w:rsid w:val="006E21FB"/>
    <w:rsid w:val="00716335"/>
    <w:rsid w:val="007176FF"/>
    <w:rsid w:val="007424E9"/>
    <w:rsid w:val="00744221"/>
    <w:rsid w:val="007445A0"/>
    <w:rsid w:val="00753080"/>
    <w:rsid w:val="007720A8"/>
    <w:rsid w:val="00774F22"/>
    <w:rsid w:val="00775786"/>
    <w:rsid w:val="00780E67"/>
    <w:rsid w:val="007818DE"/>
    <w:rsid w:val="00785AA3"/>
    <w:rsid w:val="00792342"/>
    <w:rsid w:val="007943CF"/>
    <w:rsid w:val="007977A8"/>
    <w:rsid w:val="007A6A76"/>
    <w:rsid w:val="007B3A21"/>
    <w:rsid w:val="007B512A"/>
    <w:rsid w:val="007B647B"/>
    <w:rsid w:val="007C2097"/>
    <w:rsid w:val="007C3814"/>
    <w:rsid w:val="007C3A04"/>
    <w:rsid w:val="007C5F54"/>
    <w:rsid w:val="007D1299"/>
    <w:rsid w:val="007D4D47"/>
    <w:rsid w:val="007D6A07"/>
    <w:rsid w:val="007E2C27"/>
    <w:rsid w:val="007F1B76"/>
    <w:rsid w:val="007F7259"/>
    <w:rsid w:val="008040A8"/>
    <w:rsid w:val="00805801"/>
    <w:rsid w:val="008100C9"/>
    <w:rsid w:val="008104F9"/>
    <w:rsid w:val="00810E63"/>
    <w:rsid w:val="00821656"/>
    <w:rsid w:val="008279FA"/>
    <w:rsid w:val="00831041"/>
    <w:rsid w:val="00840F3C"/>
    <w:rsid w:val="00841AAD"/>
    <w:rsid w:val="00847CB0"/>
    <w:rsid w:val="008626E7"/>
    <w:rsid w:val="00867281"/>
    <w:rsid w:val="00870EE7"/>
    <w:rsid w:val="0087509C"/>
    <w:rsid w:val="00882B74"/>
    <w:rsid w:val="008863B9"/>
    <w:rsid w:val="008A0E2C"/>
    <w:rsid w:val="008A24D0"/>
    <w:rsid w:val="008A45A6"/>
    <w:rsid w:val="008A4650"/>
    <w:rsid w:val="008C492E"/>
    <w:rsid w:val="008D7481"/>
    <w:rsid w:val="008F3789"/>
    <w:rsid w:val="008F3F2D"/>
    <w:rsid w:val="008F686C"/>
    <w:rsid w:val="009148DE"/>
    <w:rsid w:val="00915537"/>
    <w:rsid w:val="0093721C"/>
    <w:rsid w:val="00941E30"/>
    <w:rsid w:val="0094322E"/>
    <w:rsid w:val="009500F8"/>
    <w:rsid w:val="0095552B"/>
    <w:rsid w:val="009674EC"/>
    <w:rsid w:val="00973F44"/>
    <w:rsid w:val="00976763"/>
    <w:rsid w:val="009777D9"/>
    <w:rsid w:val="009826DB"/>
    <w:rsid w:val="009848BF"/>
    <w:rsid w:val="00991B88"/>
    <w:rsid w:val="00991D8E"/>
    <w:rsid w:val="00992D2F"/>
    <w:rsid w:val="00994792"/>
    <w:rsid w:val="0099649D"/>
    <w:rsid w:val="009A2529"/>
    <w:rsid w:val="009A3F66"/>
    <w:rsid w:val="009A5455"/>
    <w:rsid w:val="009A5753"/>
    <w:rsid w:val="009A579D"/>
    <w:rsid w:val="009B3F76"/>
    <w:rsid w:val="009C17DC"/>
    <w:rsid w:val="009D0B33"/>
    <w:rsid w:val="009D3C93"/>
    <w:rsid w:val="009E1DE2"/>
    <w:rsid w:val="009E3297"/>
    <w:rsid w:val="009E7942"/>
    <w:rsid w:val="009F1318"/>
    <w:rsid w:val="009F358D"/>
    <w:rsid w:val="009F734F"/>
    <w:rsid w:val="00A02D1B"/>
    <w:rsid w:val="00A11A47"/>
    <w:rsid w:val="00A23591"/>
    <w:rsid w:val="00A246B6"/>
    <w:rsid w:val="00A24A8F"/>
    <w:rsid w:val="00A26606"/>
    <w:rsid w:val="00A345B2"/>
    <w:rsid w:val="00A44609"/>
    <w:rsid w:val="00A47E70"/>
    <w:rsid w:val="00A50CF0"/>
    <w:rsid w:val="00A517AF"/>
    <w:rsid w:val="00A556FA"/>
    <w:rsid w:val="00A7336E"/>
    <w:rsid w:val="00A74786"/>
    <w:rsid w:val="00A7671C"/>
    <w:rsid w:val="00A776DC"/>
    <w:rsid w:val="00A849DC"/>
    <w:rsid w:val="00A914C9"/>
    <w:rsid w:val="00AA2CBC"/>
    <w:rsid w:val="00AA616F"/>
    <w:rsid w:val="00AB12DA"/>
    <w:rsid w:val="00AC352C"/>
    <w:rsid w:val="00AC5820"/>
    <w:rsid w:val="00AC6E2C"/>
    <w:rsid w:val="00AD1CD8"/>
    <w:rsid w:val="00AE0408"/>
    <w:rsid w:val="00AF1945"/>
    <w:rsid w:val="00AF6B61"/>
    <w:rsid w:val="00B10499"/>
    <w:rsid w:val="00B241EC"/>
    <w:rsid w:val="00B258BB"/>
    <w:rsid w:val="00B30651"/>
    <w:rsid w:val="00B319CB"/>
    <w:rsid w:val="00B45359"/>
    <w:rsid w:val="00B45750"/>
    <w:rsid w:val="00B52D5A"/>
    <w:rsid w:val="00B67B97"/>
    <w:rsid w:val="00B71E9F"/>
    <w:rsid w:val="00B85087"/>
    <w:rsid w:val="00B877AF"/>
    <w:rsid w:val="00B90B82"/>
    <w:rsid w:val="00B968C8"/>
    <w:rsid w:val="00B97C73"/>
    <w:rsid w:val="00BA174E"/>
    <w:rsid w:val="00BA3D7A"/>
    <w:rsid w:val="00BA3EC5"/>
    <w:rsid w:val="00BA51D9"/>
    <w:rsid w:val="00BB14E3"/>
    <w:rsid w:val="00BB3C78"/>
    <w:rsid w:val="00BB515A"/>
    <w:rsid w:val="00BB5DFC"/>
    <w:rsid w:val="00BB76CA"/>
    <w:rsid w:val="00BC1346"/>
    <w:rsid w:val="00BC3291"/>
    <w:rsid w:val="00BD1F11"/>
    <w:rsid w:val="00BD279D"/>
    <w:rsid w:val="00BD6BB8"/>
    <w:rsid w:val="00BD76B3"/>
    <w:rsid w:val="00BE444E"/>
    <w:rsid w:val="00BE61A3"/>
    <w:rsid w:val="00C00D05"/>
    <w:rsid w:val="00C033D2"/>
    <w:rsid w:val="00C0413D"/>
    <w:rsid w:val="00C1102A"/>
    <w:rsid w:val="00C15BFA"/>
    <w:rsid w:val="00C17835"/>
    <w:rsid w:val="00C2498F"/>
    <w:rsid w:val="00C43568"/>
    <w:rsid w:val="00C466FC"/>
    <w:rsid w:val="00C54035"/>
    <w:rsid w:val="00C607B2"/>
    <w:rsid w:val="00C621C5"/>
    <w:rsid w:val="00C62F56"/>
    <w:rsid w:val="00C638AC"/>
    <w:rsid w:val="00C66BA2"/>
    <w:rsid w:val="00C66E66"/>
    <w:rsid w:val="00C918B1"/>
    <w:rsid w:val="00C95985"/>
    <w:rsid w:val="00CB1B71"/>
    <w:rsid w:val="00CB5F33"/>
    <w:rsid w:val="00CB618C"/>
    <w:rsid w:val="00CB723B"/>
    <w:rsid w:val="00CC32E7"/>
    <w:rsid w:val="00CC5026"/>
    <w:rsid w:val="00CC68D0"/>
    <w:rsid w:val="00CD3D86"/>
    <w:rsid w:val="00CE514E"/>
    <w:rsid w:val="00CE61D9"/>
    <w:rsid w:val="00CF052B"/>
    <w:rsid w:val="00CF5F27"/>
    <w:rsid w:val="00CF61B9"/>
    <w:rsid w:val="00D03F9A"/>
    <w:rsid w:val="00D06D51"/>
    <w:rsid w:val="00D17256"/>
    <w:rsid w:val="00D177CB"/>
    <w:rsid w:val="00D22A23"/>
    <w:rsid w:val="00D241DA"/>
    <w:rsid w:val="00D24991"/>
    <w:rsid w:val="00D27DE6"/>
    <w:rsid w:val="00D34805"/>
    <w:rsid w:val="00D4129A"/>
    <w:rsid w:val="00D41463"/>
    <w:rsid w:val="00D50255"/>
    <w:rsid w:val="00D51B0E"/>
    <w:rsid w:val="00D66520"/>
    <w:rsid w:val="00D66766"/>
    <w:rsid w:val="00D66EC9"/>
    <w:rsid w:val="00D67885"/>
    <w:rsid w:val="00D75319"/>
    <w:rsid w:val="00D7616D"/>
    <w:rsid w:val="00D762CE"/>
    <w:rsid w:val="00D76C55"/>
    <w:rsid w:val="00D822BA"/>
    <w:rsid w:val="00D960DE"/>
    <w:rsid w:val="00DA092F"/>
    <w:rsid w:val="00DA3BD7"/>
    <w:rsid w:val="00DB002C"/>
    <w:rsid w:val="00DB4CFB"/>
    <w:rsid w:val="00DC5436"/>
    <w:rsid w:val="00DC60D0"/>
    <w:rsid w:val="00DD2C0F"/>
    <w:rsid w:val="00DD34F6"/>
    <w:rsid w:val="00DD5029"/>
    <w:rsid w:val="00DD7C58"/>
    <w:rsid w:val="00DE34CF"/>
    <w:rsid w:val="00DF465E"/>
    <w:rsid w:val="00DF6596"/>
    <w:rsid w:val="00DF6CC2"/>
    <w:rsid w:val="00E13F3D"/>
    <w:rsid w:val="00E212F4"/>
    <w:rsid w:val="00E21830"/>
    <w:rsid w:val="00E22F19"/>
    <w:rsid w:val="00E26855"/>
    <w:rsid w:val="00E34898"/>
    <w:rsid w:val="00E56ECC"/>
    <w:rsid w:val="00E57C10"/>
    <w:rsid w:val="00E63F66"/>
    <w:rsid w:val="00E77071"/>
    <w:rsid w:val="00E77B60"/>
    <w:rsid w:val="00E80BD4"/>
    <w:rsid w:val="00E82BF0"/>
    <w:rsid w:val="00EA641A"/>
    <w:rsid w:val="00EB09B7"/>
    <w:rsid w:val="00EC576A"/>
    <w:rsid w:val="00ED1F22"/>
    <w:rsid w:val="00ED21ED"/>
    <w:rsid w:val="00EE5CE7"/>
    <w:rsid w:val="00EE7D7C"/>
    <w:rsid w:val="00EF3156"/>
    <w:rsid w:val="00EF5A0A"/>
    <w:rsid w:val="00F0537C"/>
    <w:rsid w:val="00F25D98"/>
    <w:rsid w:val="00F300FB"/>
    <w:rsid w:val="00F316E7"/>
    <w:rsid w:val="00F37B01"/>
    <w:rsid w:val="00F4105A"/>
    <w:rsid w:val="00F47FCF"/>
    <w:rsid w:val="00F52AA0"/>
    <w:rsid w:val="00F56EAD"/>
    <w:rsid w:val="00F61B5D"/>
    <w:rsid w:val="00F664FB"/>
    <w:rsid w:val="00F85E55"/>
    <w:rsid w:val="00F8771E"/>
    <w:rsid w:val="00F928BD"/>
    <w:rsid w:val="00F94E3D"/>
    <w:rsid w:val="00FB6386"/>
    <w:rsid w:val="00FC6E8E"/>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B9B865-3D80-42AB-9B63-2134B826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8BB8-A3E4-4F68-B35A-5E5558D17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6</cp:revision>
  <cp:lastPrinted>1900-01-01T08:00:00Z</cp:lastPrinted>
  <dcterms:created xsi:type="dcterms:W3CDTF">2021-08-27T18:24:00Z</dcterms:created>
  <dcterms:modified xsi:type="dcterms:W3CDTF">2021-08-28T14:30:00Z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